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61"/>
        <w:tblOverlap w:val="never"/>
        <w:tblW w:w="144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1280"/>
        <w:gridCol w:w="829"/>
        <w:gridCol w:w="521"/>
        <w:gridCol w:w="19"/>
        <w:gridCol w:w="1080"/>
        <w:gridCol w:w="880"/>
        <w:gridCol w:w="20"/>
        <w:gridCol w:w="253"/>
        <w:gridCol w:w="273"/>
        <w:gridCol w:w="273"/>
        <w:gridCol w:w="273"/>
        <w:gridCol w:w="273"/>
        <w:gridCol w:w="244"/>
        <w:gridCol w:w="263"/>
        <w:gridCol w:w="39"/>
        <w:gridCol w:w="273"/>
        <w:gridCol w:w="316"/>
        <w:gridCol w:w="220"/>
        <w:gridCol w:w="288"/>
        <w:gridCol w:w="273"/>
        <w:gridCol w:w="273"/>
        <w:gridCol w:w="234"/>
        <w:gridCol w:w="39"/>
        <w:gridCol w:w="273"/>
        <w:gridCol w:w="273"/>
        <w:gridCol w:w="273"/>
        <w:gridCol w:w="273"/>
        <w:gridCol w:w="273"/>
        <w:gridCol w:w="29"/>
        <w:gridCol w:w="244"/>
        <w:gridCol w:w="234"/>
        <w:gridCol w:w="39"/>
        <w:gridCol w:w="273"/>
        <w:gridCol w:w="273"/>
        <w:gridCol w:w="273"/>
        <w:gridCol w:w="273"/>
        <w:gridCol w:w="273"/>
        <w:gridCol w:w="273"/>
        <w:gridCol w:w="204"/>
        <w:gridCol w:w="71"/>
        <w:gridCol w:w="2179"/>
      </w:tblGrid>
      <w:tr w:rsidR="001F7CDF" w14:paraId="5EFDD81C" w14:textId="77777777" w:rsidTr="00D81F7C">
        <w:trPr>
          <w:cantSplit/>
          <w:trHeight w:val="282"/>
        </w:trPr>
        <w:tc>
          <w:tcPr>
            <w:tcW w:w="2109" w:type="dxa"/>
            <w:gridSpan w:val="2"/>
            <w:vAlign w:val="bottom"/>
          </w:tcPr>
          <w:p w14:paraId="0C76B91A" w14:textId="77777777" w:rsidR="001F7CDF" w:rsidRPr="003206CB" w:rsidRDefault="001F7CDF" w:rsidP="00D81F7C">
            <w:r w:rsidRPr="00B228D1">
              <w:t>CONTRACT TITLE</w:t>
            </w:r>
            <w:r w:rsidRPr="006B0AE7">
              <w:rPr>
                <w:b/>
              </w:rPr>
              <w:t>:</w:t>
            </w:r>
            <w:ins w:id="0" w:author="Bruce Schweitzer" w:date="2012-09-26T14:29:00Z">
              <w:r w:rsidR="00893CD0">
                <w:rPr>
                  <w:b/>
                </w:rPr>
                <w:t xml:space="preserve"> </w:t>
              </w:r>
            </w:ins>
          </w:p>
        </w:tc>
        <w:tc>
          <w:tcPr>
            <w:tcW w:w="12330" w:type="dxa"/>
            <w:gridSpan w:val="39"/>
          </w:tcPr>
          <w:p w14:paraId="41A7D75D" w14:textId="77777777" w:rsidR="001F7CDF" w:rsidRPr="003206CB" w:rsidRDefault="001F7CDF" w:rsidP="00D81F7C"/>
        </w:tc>
      </w:tr>
      <w:tr w:rsidR="001F7CDF" w14:paraId="65ABD6B3" w14:textId="77777777" w:rsidTr="00D81F7C">
        <w:trPr>
          <w:cantSplit/>
          <w:trHeight w:hRule="exact" w:val="378"/>
        </w:trPr>
        <w:tc>
          <w:tcPr>
            <w:tcW w:w="9830" w:type="dxa"/>
            <w:gridSpan w:val="29"/>
          </w:tcPr>
          <w:p w14:paraId="4B589565" w14:textId="77777777" w:rsidR="001F7CDF" w:rsidRPr="003206CB" w:rsidRDefault="001F7CDF" w:rsidP="00D81F7C">
            <w:pPr>
              <w:tabs>
                <w:tab w:val="left" w:pos="7211"/>
              </w:tabs>
              <w:ind w:left="7272" w:hanging="7272"/>
            </w:pPr>
            <w:r>
              <w:t>CONTRACTOR</w:t>
            </w:r>
            <w:r w:rsidR="006B0AE7">
              <w:rPr>
                <w:b/>
              </w:rPr>
              <w:t>:</w:t>
            </w:r>
            <w:r w:rsidRPr="00B228D1">
              <w:t xml:space="preserve"> </w:t>
            </w:r>
            <w:r w:rsidR="00893CD0">
              <w:t>___________________</w:t>
            </w:r>
          </w:p>
        </w:tc>
        <w:tc>
          <w:tcPr>
            <w:tcW w:w="2430" w:type="dxa"/>
            <w:gridSpan w:val="11"/>
            <w:vAlign w:val="bottom"/>
          </w:tcPr>
          <w:p w14:paraId="20681AC3" w14:textId="77777777" w:rsidR="001F7CDF" w:rsidRDefault="001F7CDF" w:rsidP="00D81F7C">
            <w:pPr>
              <w:tabs>
                <w:tab w:val="left" w:pos="7211"/>
              </w:tabs>
              <w:ind w:left="7271" w:hanging="7271"/>
            </w:pPr>
            <w:r>
              <w:t>Month</w:t>
            </w:r>
            <w:r w:rsidRPr="006B0AE7">
              <w:rPr>
                <w:b/>
              </w:rPr>
              <w:t>:</w:t>
            </w:r>
            <w:r>
              <w:t>_______________</w:t>
            </w:r>
          </w:p>
        </w:tc>
        <w:tc>
          <w:tcPr>
            <w:tcW w:w="2179" w:type="dxa"/>
            <w:vAlign w:val="bottom"/>
          </w:tcPr>
          <w:p w14:paraId="54D760DD" w14:textId="77777777" w:rsidR="001F7CDF" w:rsidRDefault="001F7CDF" w:rsidP="00D81F7C">
            <w:pPr>
              <w:tabs>
                <w:tab w:val="left" w:pos="7211"/>
              </w:tabs>
              <w:ind w:left="7271" w:hanging="7271"/>
            </w:pPr>
            <w:r>
              <w:t>Year</w:t>
            </w:r>
            <w:r w:rsidRPr="006B0AE7">
              <w:rPr>
                <w:b/>
              </w:rPr>
              <w:t>:</w:t>
            </w:r>
            <w:r>
              <w:t>____________</w:t>
            </w:r>
          </w:p>
        </w:tc>
      </w:tr>
      <w:tr w:rsidR="001F7CDF" w14:paraId="38F70214" w14:textId="77777777" w:rsidTr="00D81F7C">
        <w:trPr>
          <w:cantSplit/>
          <w:trHeight w:val="85"/>
        </w:trPr>
        <w:tc>
          <w:tcPr>
            <w:tcW w:w="14439" w:type="dxa"/>
            <w:gridSpan w:val="41"/>
          </w:tcPr>
          <w:p w14:paraId="0C5877C2" w14:textId="77777777" w:rsidR="001F7CDF" w:rsidRDefault="001F7CDF" w:rsidP="00D81F7C">
            <w:pPr>
              <w:tabs>
                <w:tab w:val="center" w:pos="97"/>
              </w:tabs>
              <w:spacing w:line="120" w:lineRule="auto"/>
              <w:rPr>
                <w:sz w:val="16"/>
              </w:rPr>
            </w:pPr>
          </w:p>
        </w:tc>
      </w:tr>
      <w:tr w:rsidR="001F7CDF" w14:paraId="4548E7D4" w14:textId="77777777" w:rsidTr="00D81F7C">
        <w:trPr>
          <w:cantSplit/>
          <w:trHeight w:val="318"/>
        </w:trPr>
        <w:tc>
          <w:tcPr>
            <w:tcW w:w="1280" w:type="dxa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7717805F" w14:textId="77777777" w:rsidR="001F7CDF" w:rsidRDefault="001F7CDF" w:rsidP="00D81F7C">
            <w:pPr>
              <w:spacing w:before="120" w:after="10"/>
              <w:jc w:val="center"/>
              <w:rPr>
                <w:sz w:val="16"/>
              </w:rPr>
            </w:pPr>
            <w:r>
              <w:rPr>
                <w:sz w:val="16"/>
              </w:rPr>
              <w:t>ACTIVITY</w:t>
            </w:r>
          </w:p>
          <w:p w14:paraId="5BA4A4CF" w14:textId="77777777" w:rsidR="001F7CDF" w:rsidRDefault="001F7CDF" w:rsidP="00D81F7C">
            <w:pPr>
              <w:spacing w:before="120" w:after="10"/>
              <w:jc w:val="center"/>
              <w:rPr>
                <w:sz w:val="16"/>
              </w:rPr>
            </w:pPr>
            <w:r>
              <w:rPr>
                <w:sz w:val="16"/>
              </w:rPr>
              <w:t>NUMBER</w:t>
            </w:r>
          </w:p>
        </w:tc>
        <w:tc>
          <w:tcPr>
            <w:tcW w:w="1350" w:type="dxa"/>
            <w:gridSpan w:val="2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56539368" w14:textId="77777777" w:rsidR="001F7CDF" w:rsidRDefault="001F7CDF" w:rsidP="00D81F7C">
            <w:pPr>
              <w:spacing w:before="120" w:after="10"/>
              <w:jc w:val="center"/>
              <w:rPr>
                <w:sz w:val="16"/>
              </w:rPr>
            </w:pPr>
            <w:r>
              <w:rPr>
                <w:sz w:val="16"/>
              </w:rPr>
              <w:t>ACTIVITY</w:t>
            </w:r>
          </w:p>
          <w:p w14:paraId="5F4AE06F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DESCRIPTION</w:t>
            </w:r>
          </w:p>
        </w:tc>
        <w:tc>
          <w:tcPr>
            <w:tcW w:w="1099" w:type="dxa"/>
            <w:gridSpan w:val="2"/>
            <w:vMerge w:val="restart"/>
            <w:tcBorders>
              <w:top w:val="double" w:sz="2" w:space="0" w:color="000000"/>
              <w:left w:val="double" w:sz="2" w:space="0" w:color="000000"/>
              <w:right w:val="single" w:sz="2" w:space="0" w:color="000000"/>
            </w:tcBorders>
          </w:tcPr>
          <w:p w14:paraId="5690F27E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  <w:r>
              <w:rPr>
                <w:sz w:val="16"/>
              </w:rPr>
              <w:t>FOREMAN</w:t>
            </w:r>
          </w:p>
        </w:tc>
        <w:tc>
          <w:tcPr>
            <w:tcW w:w="900" w:type="dxa"/>
            <w:gridSpan w:val="2"/>
            <w:tcBorders>
              <w:top w:val="double" w:sz="2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bottom"/>
          </w:tcPr>
          <w:p w14:paraId="11B3A26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WEEK</w:t>
            </w:r>
          </w:p>
        </w:tc>
        <w:tc>
          <w:tcPr>
            <w:tcW w:w="1852" w:type="dxa"/>
            <w:gridSpan w:val="7"/>
            <w:tcBorders>
              <w:top w:val="double" w:sz="2" w:space="0" w:color="000000"/>
              <w:left w:val="single" w:sz="6" w:space="0" w:color="FFFFFF"/>
              <w:bottom w:val="single" w:sz="7" w:space="0" w:color="000000"/>
            </w:tcBorders>
            <w:vAlign w:val="bottom"/>
          </w:tcPr>
          <w:p w14:paraId="3369AF45" w14:textId="77777777" w:rsidR="001F7CDF" w:rsidRPr="00D81F7C" w:rsidRDefault="001F7CDF" w:rsidP="00D81F7C">
            <w:pPr>
              <w:tabs>
                <w:tab w:val="center" w:pos="97"/>
              </w:tabs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LAST WEEK</w:t>
            </w:r>
          </w:p>
        </w:tc>
        <w:tc>
          <w:tcPr>
            <w:tcW w:w="1916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875B4D7" w14:textId="77777777" w:rsidR="001F7CDF" w:rsidRPr="00D81F7C" w:rsidRDefault="001F7CDF" w:rsidP="00D81F7C">
            <w:pPr>
              <w:tabs>
                <w:tab w:val="center" w:pos="97"/>
              </w:tabs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THIS WEEK</w:t>
            </w:r>
          </w:p>
        </w:tc>
        <w:tc>
          <w:tcPr>
            <w:tcW w:w="1911" w:type="dxa"/>
            <w:gridSpan w:val="9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56A7A6F2" w14:textId="77777777" w:rsidR="001F7CDF" w:rsidRPr="00D81F7C" w:rsidRDefault="001F7CDF" w:rsidP="00D81F7C">
            <w:pPr>
              <w:tabs>
                <w:tab w:val="center" w:pos="97"/>
              </w:tabs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NEXT WEEK</w:t>
            </w:r>
          </w:p>
        </w:tc>
        <w:tc>
          <w:tcPr>
            <w:tcW w:w="1881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8BC8214" w14:textId="77777777" w:rsidR="001F7CDF" w:rsidRPr="00D81F7C" w:rsidRDefault="001F7CDF" w:rsidP="00D81F7C">
            <w:pPr>
              <w:tabs>
                <w:tab w:val="center" w:pos="97"/>
              </w:tabs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SECOND WEEK</w:t>
            </w:r>
          </w:p>
        </w:tc>
        <w:tc>
          <w:tcPr>
            <w:tcW w:w="2250" w:type="dxa"/>
            <w:gridSpan w:val="2"/>
            <w:vMerge w:val="restart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2D7363E" w14:textId="77777777" w:rsidR="001F7CDF" w:rsidRDefault="001F7CDF" w:rsidP="00D81F7C">
            <w:pPr>
              <w:tabs>
                <w:tab w:val="center" w:pos="97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REMARKS</w:t>
            </w:r>
          </w:p>
        </w:tc>
      </w:tr>
      <w:tr w:rsidR="001F7CDF" w14:paraId="1B0DF79F" w14:textId="77777777" w:rsidTr="00D81F7C">
        <w:trPr>
          <w:cantSplit/>
        </w:trPr>
        <w:tc>
          <w:tcPr>
            <w:tcW w:w="1280" w:type="dxa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18F27ADF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</w:p>
        </w:tc>
        <w:tc>
          <w:tcPr>
            <w:tcW w:w="1350" w:type="dxa"/>
            <w:gridSpan w:val="2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29608219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</w:p>
        </w:tc>
        <w:tc>
          <w:tcPr>
            <w:tcW w:w="1099" w:type="dxa"/>
            <w:gridSpan w:val="2"/>
            <w:vMerge/>
            <w:tcBorders>
              <w:left w:val="double" w:sz="2" w:space="0" w:color="000000"/>
              <w:right w:val="single" w:sz="2" w:space="0" w:color="000000"/>
            </w:tcBorders>
          </w:tcPr>
          <w:p w14:paraId="766BBEB0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2" w:space="0" w:color="000000"/>
              <w:bottom w:val="single" w:sz="7" w:space="0" w:color="000000"/>
            </w:tcBorders>
          </w:tcPr>
          <w:p w14:paraId="1E7F5C54" w14:textId="77777777" w:rsidR="001F7CDF" w:rsidRPr="00D81F7C" w:rsidRDefault="001F7CDF" w:rsidP="00D81F7C">
            <w:pPr>
              <w:spacing w:before="60"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DATE</w:t>
            </w: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705B5B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118237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154FB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A0F8C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73B79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E56ED8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7E32D6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152C9A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00DD1D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3839B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0A01A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EE796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2B32E9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F0E509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336512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5D403A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D309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5E656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65EC8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72EC58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185D0D3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44D08E6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F50C8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EF10A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5DCC0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69E73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AD7F05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</w:tcBorders>
            <w:shd w:val="pct50" w:color="auto" w:fill="FFFFFF"/>
          </w:tcPr>
          <w:p w14:paraId="692B03E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14:paraId="3241A2C4" w14:textId="77777777" w:rsidR="001F7CDF" w:rsidRDefault="001F7CDF" w:rsidP="00D81F7C">
            <w:pPr>
              <w:spacing w:after="10"/>
              <w:jc w:val="center"/>
              <w:rPr>
                <w:sz w:val="16"/>
              </w:rPr>
            </w:pPr>
          </w:p>
        </w:tc>
      </w:tr>
      <w:tr w:rsidR="001F7CDF" w14:paraId="54528F65" w14:textId="77777777" w:rsidTr="00D81F7C">
        <w:trPr>
          <w:cantSplit/>
        </w:trPr>
        <w:tc>
          <w:tcPr>
            <w:tcW w:w="1280" w:type="dxa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01E14E01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</w:p>
        </w:tc>
        <w:tc>
          <w:tcPr>
            <w:tcW w:w="1350" w:type="dxa"/>
            <w:gridSpan w:val="2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3B7A3B87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</w:p>
        </w:tc>
        <w:tc>
          <w:tcPr>
            <w:tcW w:w="1099" w:type="dxa"/>
            <w:gridSpan w:val="2"/>
            <w:vMerge/>
            <w:tcBorders>
              <w:left w:val="double" w:sz="2" w:space="0" w:color="000000"/>
              <w:bottom w:val="double" w:sz="7" w:space="0" w:color="000000"/>
              <w:right w:val="single" w:sz="2" w:space="0" w:color="000000"/>
            </w:tcBorders>
          </w:tcPr>
          <w:p w14:paraId="5B4A889A" w14:textId="77777777" w:rsidR="001F7CDF" w:rsidRDefault="001F7CDF" w:rsidP="00D81F7C">
            <w:pPr>
              <w:spacing w:before="120" w:after="32"/>
              <w:jc w:val="center"/>
              <w:rPr>
                <w:sz w:val="16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</w:tcBorders>
          </w:tcPr>
          <w:p w14:paraId="556775A1" w14:textId="77777777" w:rsidR="001F7CDF" w:rsidRPr="00D81F7C" w:rsidRDefault="001F7CDF" w:rsidP="00D81F7C">
            <w:pPr>
              <w:spacing w:before="60" w:after="32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DAY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7D187AB9" w14:textId="77777777" w:rsidR="001F7CDF" w:rsidRPr="00D81F7C" w:rsidRDefault="001F7CDF" w:rsidP="00D81F7C">
            <w:pPr>
              <w:spacing w:after="32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2F291839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569316DA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63E0825C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36F5E31B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12165AED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F</w:t>
            </w: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7EAB00F3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015055BB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01F58655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M</w:t>
            </w: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432F227A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024A7F1F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7EFB767D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0FFD9C64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F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0F656001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2" w:space="0" w:color="000000"/>
            </w:tcBorders>
            <w:shd w:val="pct50" w:color="auto" w:fill="FFFFFF"/>
          </w:tcPr>
          <w:p w14:paraId="3F20B844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double" w:sz="7" w:space="0" w:color="000000"/>
              <w:right w:val="single" w:sz="7" w:space="0" w:color="000000"/>
            </w:tcBorders>
          </w:tcPr>
          <w:p w14:paraId="6549E17E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5E5C81FA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1DF3408B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17FFDD7B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4DE06803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F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double" w:sz="7" w:space="0" w:color="000000"/>
              <w:right w:val="single" w:sz="7" w:space="0" w:color="000000"/>
            </w:tcBorders>
            <w:shd w:val="pct50" w:color="auto" w:fill="FFFFFF"/>
          </w:tcPr>
          <w:p w14:paraId="35031B00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right w:val="single" w:sz="7" w:space="0" w:color="000000"/>
            </w:tcBorders>
            <w:shd w:val="pct50" w:color="auto" w:fill="FFFFFF"/>
          </w:tcPr>
          <w:p w14:paraId="532F95A8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638D32E2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M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3AE5F4AC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22E84BE5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W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  <w:right w:val="single" w:sz="7" w:space="0" w:color="000000"/>
            </w:tcBorders>
          </w:tcPr>
          <w:p w14:paraId="44B448C3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T</w:t>
            </w: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double" w:sz="7" w:space="0" w:color="000000"/>
            </w:tcBorders>
          </w:tcPr>
          <w:p w14:paraId="53583FFF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F</w:t>
            </w: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double" w:sz="7" w:space="0" w:color="000000"/>
            </w:tcBorders>
            <w:shd w:val="pct50" w:color="auto" w:fill="FFFFFF"/>
          </w:tcPr>
          <w:p w14:paraId="7B9C0DB3" w14:textId="77777777" w:rsidR="001F7CDF" w:rsidRPr="00D81F7C" w:rsidRDefault="001F7CDF" w:rsidP="00D81F7C">
            <w:pPr>
              <w:spacing w:after="32"/>
              <w:jc w:val="both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S</w:t>
            </w:r>
          </w:p>
        </w:tc>
        <w:tc>
          <w:tcPr>
            <w:tcW w:w="2250" w:type="dxa"/>
            <w:gridSpan w:val="2"/>
            <w:vMerge/>
            <w:tcBorders>
              <w:top w:val="nil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14:paraId="2CC673BB" w14:textId="77777777" w:rsidR="001F7CDF" w:rsidRDefault="001F7CDF" w:rsidP="00D81F7C">
            <w:pPr>
              <w:spacing w:after="32"/>
              <w:jc w:val="both"/>
              <w:rPr>
                <w:sz w:val="16"/>
              </w:rPr>
            </w:pPr>
          </w:p>
        </w:tc>
      </w:tr>
      <w:tr w:rsidR="001F7CDF" w14:paraId="519684A8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7E53F3F3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5C29E7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6456E47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0A4852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295814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C8CBB7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E015D4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564A03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646BE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78D312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EA4492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F97A47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78DBC7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38389C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84976C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5D8D5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103805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E60807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72D72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580437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4A9002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2779C6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1B8EDB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E8489C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</w:tcBorders>
            <w:shd w:val="pct50" w:color="auto" w:fill="FFFFFF"/>
          </w:tcPr>
          <w:p w14:paraId="3DA775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0" w:color="auto" w:fill="FFFFFF"/>
          </w:tcPr>
          <w:p w14:paraId="5C45765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FD9AB0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C838AC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D6EEC2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366461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59AF95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55BEEB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single" w:sz="6" w:space="0" w:color="FFFFFF"/>
              <w:right w:val="double" w:sz="2" w:space="0" w:color="000000"/>
            </w:tcBorders>
          </w:tcPr>
          <w:p w14:paraId="22E1F591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2B951CE0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166BF7BA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0B541D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A6C98F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518F317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Craft </w:t>
            </w:r>
          </w:p>
          <w:p w14:paraId="7D68824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D59FF6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0A7318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2433E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E8FF4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76F5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99716D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4537BB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1BEC86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F1A902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18EA4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DFA18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53AD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3EF594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041708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985F22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2A8CF7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2AD7C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A4A9D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14479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80B455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36F2FF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B909E2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11170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AE9E4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F9C43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E8FF9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2A32C7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8EE73F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3EE3287D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4C2C7C7F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1281929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FE0B2AC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A333CD6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AB1BB1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F63BAB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FFF22B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9E3F30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8EFACB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DC09E8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18F4D0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18BF70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19021A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166FAC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6AF5D3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98C8C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05C19A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850991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70F0D5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78046C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F274D2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1C6BDD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6E76D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8D2E33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D6464A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5F76AED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71F3DB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48F386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5736D4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8334C6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306D39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7EF852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AD4A98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1B77560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3DD95652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61B0FD2F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EDE73D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CCEFF9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731ECAA4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7F50F5B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FEEEB9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BD184D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E1ABF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8EA20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EBDAF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C3AF9B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D8B854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C83CE1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785A95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BE1A7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091E7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E39F8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86B595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94EC53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DF045F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5B9DC8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4E8DF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A95C4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44F87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AFBBDD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6AE190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0002DF3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39E0E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75BFE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50F61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FE591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0AC7FF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4B5F62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03B124B1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1912E921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55D14E38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9B2B0A7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72FEF9A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507C73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672E59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0DDE24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B3EF8F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9E1EB8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B15850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39DB92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4D51C4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EAACD7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9987FB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A680EC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0CDCA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97B1C5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2FAE54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E3A02E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28DF6F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B4736A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609240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7B7EC3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EE0BB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844508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FD3590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1A0C8FD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EF7A4B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D75F5D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165F7E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FE5145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24B28B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86715F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35C31BE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4868ADCC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058659E7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33AE44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B114C8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777731B1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32BA490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F8FDFB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D86515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EB329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01EA8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903FE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AF02D2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B0004E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AC921C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121C5E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B21D5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D489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7672A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0185B4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171EBD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A714A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735C8A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5F816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F3A12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7B695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584B2E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4ECF22C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B75F93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E7AE4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15528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0BC73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E5FEA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366B0D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59C25F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12685A9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222A4602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72E03B81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F57C03F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476F87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325F2C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1E05D9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7734FC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DC7A08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E65B60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F050ED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018633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2A4206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D7B27C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8B2689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F626A0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D896E5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C5B18D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DD48EC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E7540C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342004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610BD2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B34EDC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89229F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A6066D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F56CB0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4FB6D15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3389A04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1D62A3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1F68A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FFFEB7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7F8678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FA799B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BC0602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E34FF1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0A08F017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4ACC86DA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5E4804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FD8DBA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04331554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36C5FBA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453073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049680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28CF9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B01DF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7B0F7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E0CDD3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E8F351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6F3757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4EF0B9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9D395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AE689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EF77D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5D47CA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3BE991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204B8F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A39987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9A6C3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35434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3E75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EAE026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449F7D3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35947A1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1D3BB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87E5F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8F224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23ECC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33FF52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7AC8A2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513C1BF2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16CBEECD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13EF63FF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1DBE59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C045F7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ECE871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421155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43C3C8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5EA573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A219D7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6A3DEE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7AB7F5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94004C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803B1D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0CA486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B48028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49541C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D09D94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DE1F63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0AEE83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10EFF6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768536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854797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BC4F5E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E1A0B1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827397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53D5074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2E847E8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BF74ED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999999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4A5911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EBB0BE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8C43E6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B9B237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19ACD74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293A47A8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2894FBCD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8CAC54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BC0FF3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02BC9374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177189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9A6957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6C135A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34E4E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3EF89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D498C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1F683F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9310A2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9600E5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51380C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3FB28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B097E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C0F90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11E2F5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E0A5C5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E846F1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9A75D4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B2AAB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4CD9B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4A3A2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AA57B6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697BEFD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52ADDC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E2DEF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8F8E2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4E514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8FFC9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BD9D56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EDC416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02C70C9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3B668444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3BDBD339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B42FE5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424E24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60A2D3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F74716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12ED2D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C5B168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D7D5C5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D4C612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636FB9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65DB59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40BC8A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31E93D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71AE77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E2E8ED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B2A499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056C36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B934F8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D5F240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5F69BB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0C01CD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51F0C6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32C341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1D6702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7A996B4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AB6285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937450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8604E8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1B145D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8D231A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2C7FC5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D281DD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70DE71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42EEE27E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66ECFFAA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190A3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AA3B5F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01B47F5C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0486A9B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D299B4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0372D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CB31F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47B40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D36C9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7F94E6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241505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EB4A0F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4290829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EDD62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3DA27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D575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75D58D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326D41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3A3BDA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BB002E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6BC06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C094D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1A03A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E09C19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47551EC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78B102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F7DA8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861FA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799B5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8554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0FB8ED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DA4452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11FD714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5F1E1CFB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6173DCB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4E7CD6C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BC079C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620BD2E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AA7CAE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220D77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0F6C35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5B031D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37544D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4DF0BB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BD0CE2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482BA1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629D61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E0783C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1583FF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199CCC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2450D78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C69914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8F79AA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DF4B92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71029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A7DFFE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ECF039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6CA1E1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2F1F90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77EC629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28FA9F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C77C0C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92C0CB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9F030E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E8FF94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45A4AC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6F4243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1F483CB5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214AC29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171868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101E8E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5E710015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301CFEF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36D512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3CFD4D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25C78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4442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97A29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846A3C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905BFF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CA33DA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D81FDD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F44C2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DB7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62804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FE117F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9611A3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1D37DF3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37BFB9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7037F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208DB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EAB20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1FBB8D2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92210B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2AE9162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02A00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1A3D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B7B95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4DFB9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EB9F0E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E5AA87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46FE27C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10FA53CF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314DAF91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C550FEA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6504D5D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1B4BBF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D9B714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5F56AC3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B1A26A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54AB37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DD4607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7853C2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D60666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644470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1466467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2AB0CE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71B4F3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DBBB60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542B60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2B4D3C8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D18AE2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46DF2D6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ADE54B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E659B9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B0EF44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7BD39E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6162458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12122F4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EAB709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20BD9A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BA9B25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82C536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7888A6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C32988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3C11C689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3BA5224E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6E6DDE19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EE643D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883513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07690D98" w14:textId="77777777" w:rsidR="001F7CDF" w:rsidRPr="00D81F7C" w:rsidRDefault="001F7CDF" w:rsidP="00D81F7C">
            <w:pPr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</w:t>
            </w:r>
          </w:p>
          <w:p w14:paraId="643B4513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0D5E75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918844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96FD1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794EA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CA2B2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DE6B85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273A790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94308A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BB0684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9C612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48D3F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F9662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55D1C14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6AF1E24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C8334F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094640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CDB75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FF157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E74B0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936FCE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1D8FFE5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381CDE5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8B8DAC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C6CAE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42FA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850B2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80AEB0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5E76D65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2A5C8D4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1AFFF9F0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4921DCAF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31BF0F4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1F79024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2161843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  <w:r w:rsidRPr="00D81F7C">
              <w:rPr>
                <w:sz w:val="15"/>
                <w:szCs w:val="15"/>
              </w:rPr>
              <w:t>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519918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30F11C0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CCCD13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8823BC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73C78F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75F8971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5CC9D3AE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45CA913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07314D5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96FAC3D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C2F6027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088704A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6D48A29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169287A6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E6AAA7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2D1A9C28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0E566D9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BA7752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245A58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54EC999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13CC21E0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193C4BD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93568AB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0FD367F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1D207FD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2D4ABC1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33CDC662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8406B14" w14:textId="77777777" w:rsidR="001F7CDF" w:rsidRPr="00D81F7C" w:rsidRDefault="001F7CDF" w:rsidP="00D81F7C">
            <w:pPr>
              <w:spacing w:after="10"/>
              <w:jc w:val="center"/>
              <w:rPr>
                <w:sz w:val="15"/>
                <w:szCs w:val="15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5A58C81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4096BDEB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14:paraId="692423C8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7DA752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88AB57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single" w:sz="7" w:space="0" w:color="000000"/>
            </w:tcBorders>
          </w:tcPr>
          <w:p w14:paraId="6321E512" w14:textId="77777777" w:rsidR="001F7CDF" w:rsidRPr="000B1750" w:rsidRDefault="001F7CDF" w:rsidP="00D81F7C">
            <w:pPr>
              <w:jc w:val="center"/>
              <w:rPr>
                <w:sz w:val="16"/>
                <w:szCs w:val="16"/>
              </w:rPr>
            </w:pPr>
            <w:r w:rsidRPr="000B1750">
              <w:rPr>
                <w:sz w:val="16"/>
                <w:szCs w:val="16"/>
              </w:rPr>
              <w:t>Craft</w:t>
            </w:r>
          </w:p>
          <w:p w14:paraId="265DD3C9" w14:textId="77777777" w:rsidR="001F7CDF" w:rsidRPr="000B1750" w:rsidRDefault="001F7CDF" w:rsidP="00D81F7C">
            <w:pPr>
              <w:spacing w:after="10"/>
              <w:jc w:val="center"/>
              <w:rPr>
                <w:sz w:val="16"/>
                <w:szCs w:val="16"/>
              </w:rPr>
            </w:pPr>
            <w:r w:rsidRPr="000B1750">
              <w:rPr>
                <w:sz w:val="16"/>
                <w:szCs w:val="16"/>
              </w:rPr>
              <w:t xml:space="preserve"> 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78927D3D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6DB885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A631F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897D3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95A8D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057AC4E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1E09D5F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31021BF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8F8373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69FF76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A0F3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A74191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3A8B50B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0DA330D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4894F40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562A78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C1D0F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7A754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F25E6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B1BF93E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7B35B45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pct50" w:color="auto" w:fill="FFFFFF"/>
          </w:tcPr>
          <w:p w14:paraId="565427F9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E687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4AF52C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AC85B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9239CE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4AC097DC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  <w:shd w:val="pct50" w:color="auto" w:fill="FFFFFF"/>
          </w:tcPr>
          <w:p w14:paraId="598EAEDC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double" w:sz="2" w:space="0" w:color="000000"/>
            </w:tcBorders>
          </w:tcPr>
          <w:p w14:paraId="51D702E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13204C3B" w14:textId="77777777" w:rsidTr="00D81F7C">
        <w:tc>
          <w:tcPr>
            <w:tcW w:w="128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7" w:space="0" w:color="000000"/>
            </w:tcBorders>
          </w:tcPr>
          <w:p w14:paraId="7200B915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20C95D3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80A6AFC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</w:tcBorders>
          </w:tcPr>
          <w:p w14:paraId="72B73B7B" w14:textId="77777777" w:rsidR="001F7CDF" w:rsidRPr="000B1750" w:rsidRDefault="001F7CDF" w:rsidP="00D81F7C">
            <w:pPr>
              <w:spacing w:after="10"/>
              <w:jc w:val="center"/>
              <w:rPr>
                <w:sz w:val="16"/>
                <w:szCs w:val="16"/>
              </w:rPr>
            </w:pPr>
            <w:r w:rsidRPr="000B1750">
              <w:rPr>
                <w:sz w:val="16"/>
                <w:szCs w:val="16"/>
              </w:rPr>
              <w:t>Total Craft Scheduled</w:t>
            </w: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A71DA2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CCA65AD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BAB8C8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7F3A88B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39C539E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4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F40743F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06B84FEF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67DF3C6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316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7A1CCDD9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20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E11F1E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88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179C5F7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7AC8486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4064E2D2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95E597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339B3FDD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nil"/>
              <w:bottom w:val="single" w:sz="6" w:space="0" w:color="FFFFFF"/>
              <w:right w:val="single" w:sz="7" w:space="0" w:color="000000"/>
            </w:tcBorders>
          </w:tcPr>
          <w:p w14:paraId="65EDD11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6F7AFDA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5C60CBA6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8718822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0680384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7FFAB60E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  <w:shd w:val="pct50" w:color="auto" w:fill="FFFFFF"/>
          </w:tcPr>
          <w:p w14:paraId="502729E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097E5AB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F6A8D8C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45C50BC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7" w:space="0" w:color="000000"/>
            </w:tcBorders>
          </w:tcPr>
          <w:p w14:paraId="3360A11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</w:tcBorders>
          </w:tcPr>
          <w:p w14:paraId="1D0FB44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04" w:type="dxa"/>
            <w:tcBorders>
              <w:top w:val="single" w:sz="6" w:space="0" w:color="FFFFFF"/>
              <w:left w:val="single" w:sz="2" w:space="0" w:color="000000"/>
              <w:bottom w:val="single" w:sz="6" w:space="0" w:color="FFFFFF"/>
              <w:right w:val="single" w:sz="2" w:space="0" w:color="000000"/>
            </w:tcBorders>
            <w:shd w:val="pct50" w:color="auto" w:fill="FFFFFF"/>
          </w:tcPr>
          <w:p w14:paraId="7E8332D2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FFFFFF"/>
              <w:left w:val="nil"/>
              <w:bottom w:val="single" w:sz="6" w:space="0" w:color="FFFFFF"/>
              <w:right w:val="double" w:sz="2" w:space="0" w:color="000000"/>
            </w:tcBorders>
          </w:tcPr>
          <w:p w14:paraId="0A41A33F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  <w:tr w:rsidR="001F7CDF" w14:paraId="7110D17F" w14:textId="77777777" w:rsidTr="00A070AE">
        <w:trPr>
          <w:trHeight w:val="370"/>
        </w:trPr>
        <w:tc>
          <w:tcPr>
            <w:tcW w:w="1280" w:type="dxa"/>
            <w:tcBorders>
              <w:top w:val="single" w:sz="6" w:space="0" w:color="FFFFFF"/>
              <w:left w:val="double" w:sz="12" w:space="0" w:color="000000"/>
              <w:bottom w:val="double" w:sz="2" w:space="0" w:color="000000"/>
              <w:right w:val="single" w:sz="7" w:space="0" w:color="000000"/>
            </w:tcBorders>
          </w:tcPr>
          <w:p w14:paraId="59192A94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FFFFFF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358363FB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6" w:space="0" w:color="FFFFFF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0C9F6376" w14:textId="77777777" w:rsidR="001F7CDF" w:rsidRDefault="001F7CDF" w:rsidP="00D81F7C">
            <w:pPr>
              <w:spacing w:after="10"/>
              <w:rPr>
                <w:sz w:val="12"/>
              </w:rPr>
            </w:pPr>
          </w:p>
        </w:tc>
        <w:tc>
          <w:tcPr>
            <w:tcW w:w="880" w:type="dxa"/>
            <w:tcBorders>
              <w:top w:val="single" w:sz="6" w:space="0" w:color="FFFFFF"/>
              <w:left w:val="single" w:sz="7" w:space="0" w:color="000000"/>
              <w:bottom w:val="double" w:sz="2" w:space="0" w:color="000000"/>
            </w:tcBorders>
          </w:tcPr>
          <w:p w14:paraId="59B76016" w14:textId="77777777" w:rsidR="001F7CDF" w:rsidRPr="000B1750" w:rsidRDefault="001F7CDF" w:rsidP="00D81F7C">
            <w:pPr>
              <w:jc w:val="center"/>
              <w:rPr>
                <w:sz w:val="16"/>
                <w:szCs w:val="16"/>
              </w:rPr>
            </w:pPr>
            <w:r w:rsidRPr="000B1750">
              <w:rPr>
                <w:sz w:val="16"/>
                <w:szCs w:val="16"/>
              </w:rPr>
              <w:t>Total Craft</w:t>
            </w:r>
          </w:p>
          <w:p w14:paraId="6AEE0B00" w14:textId="77777777" w:rsidR="001F7CDF" w:rsidRPr="000B1750" w:rsidRDefault="001F7CDF" w:rsidP="00D81F7C">
            <w:pPr>
              <w:spacing w:after="10"/>
              <w:jc w:val="center"/>
              <w:rPr>
                <w:sz w:val="16"/>
                <w:szCs w:val="16"/>
              </w:rPr>
            </w:pPr>
            <w:r w:rsidRPr="000B1750">
              <w:rPr>
                <w:sz w:val="16"/>
                <w:szCs w:val="16"/>
              </w:rPr>
              <w:t>Actual</w:t>
            </w: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0" w:color="auto" w:fill="FFFFFF"/>
          </w:tcPr>
          <w:p w14:paraId="4928E521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double" w:sz="2" w:space="0" w:color="000000"/>
              <w:right w:val="single" w:sz="7" w:space="0" w:color="000000"/>
            </w:tcBorders>
          </w:tcPr>
          <w:p w14:paraId="40EAECA5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0F853EA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05C03AF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3AA21FF2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44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</w:tcBorders>
          </w:tcPr>
          <w:p w14:paraId="78B04C12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302" w:type="dxa"/>
            <w:gridSpan w:val="2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0" w:color="auto" w:fill="FFFFFF"/>
          </w:tcPr>
          <w:p w14:paraId="1E63417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0" w:color="auto" w:fill="FFFFFF"/>
          </w:tcPr>
          <w:p w14:paraId="60D3D7BC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316" w:type="dxa"/>
            <w:tcBorders>
              <w:top w:val="single" w:sz="7" w:space="0" w:color="000000"/>
              <w:left w:val="nil"/>
              <w:bottom w:val="double" w:sz="2" w:space="0" w:color="000000"/>
              <w:right w:val="single" w:sz="7" w:space="0" w:color="000000"/>
            </w:tcBorders>
          </w:tcPr>
          <w:p w14:paraId="3A082F26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20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6705953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88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5C39C1E8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2ED0CF3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</w:tcBorders>
          </w:tcPr>
          <w:p w14:paraId="1BA9C347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0" w:color="auto" w:fill="FFFFFF"/>
          </w:tcPr>
          <w:p w14:paraId="5AB535E9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0" w:color="auto" w:fill="FFFFFF"/>
          </w:tcPr>
          <w:p w14:paraId="74E2118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nil"/>
              <w:bottom w:val="double" w:sz="2" w:space="0" w:color="000000"/>
              <w:right w:val="single" w:sz="7" w:space="0" w:color="000000"/>
            </w:tcBorders>
          </w:tcPr>
          <w:p w14:paraId="1FC802E6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5723FFB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1B15878A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23FD893C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7" w:space="0" w:color="000000"/>
              <w:bottom w:val="double" w:sz="2" w:space="0" w:color="000000"/>
            </w:tcBorders>
          </w:tcPr>
          <w:p w14:paraId="50867CF1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gridSpan w:val="2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7" w:space="0" w:color="000000"/>
            </w:tcBorders>
            <w:shd w:val="pct50" w:color="auto" w:fill="FFFFFF"/>
          </w:tcPr>
          <w:p w14:paraId="52740197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  <w:shd w:val="pct50" w:color="auto" w:fill="FFFFFF"/>
          </w:tcPr>
          <w:p w14:paraId="476DE81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5E6E1D0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415BE7B0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7DD41E7B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  <w:right w:val="single" w:sz="7" w:space="0" w:color="000000"/>
            </w:tcBorders>
          </w:tcPr>
          <w:p w14:paraId="4DA242D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73" w:type="dxa"/>
            <w:tcBorders>
              <w:top w:val="single" w:sz="7" w:space="0" w:color="000000"/>
              <w:left w:val="single" w:sz="7" w:space="0" w:color="000000"/>
              <w:bottom w:val="double" w:sz="2" w:space="0" w:color="000000"/>
            </w:tcBorders>
          </w:tcPr>
          <w:p w14:paraId="64EA997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04" w:type="dxa"/>
            <w:tcBorders>
              <w:top w:val="single" w:sz="7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0" w:color="auto" w:fill="FFFFFF"/>
          </w:tcPr>
          <w:p w14:paraId="170DDA33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  <w:tc>
          <w:tcPr>
            <w:tcW w:w="2250" w:type="dxa"/>
            <w:gridSpan w:val="2"/>
            <w:tcBorders>
              <w:top w:val="single" w:sz="7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14:paraId="09788EF4" w14:textId="77777777" w:rsidR="001F7CDF" w:rsidRDefault="001F7CDF" w:rsidP="00D81F7C">
            <w:pPr>
              <w:spacing w:after="10"/>
              <w:jc w:val="center"/>
              <w:rPr>
                <w:sz w:val="12"/>
              </w:rPr>
            </w:pPr>
          </w:p>
        </w:tc>
      </w:tr>
    </w:tbl>
    <w:p w14:paraId="2D41F172" w14:textId="77777777" w:rsidR="001F7CDF" w:rsidRDefault="001F7CDF" w:rsidP="001F7CDF">
      <w:pPr>
        <w:ind w:left="-360"/>
        <w:sectPr w:rsidR="001F7CDF" w:rsidSect="000B175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440" w:right="1440" w:bottom="1440" w:left="630" w:header="432" w:footer="720" w:gutter="0"/>
          <w:cols w:space="720"/>
          <w:docGrid w:linePitch="360"/>
        </w:sectPr>
      </w:pPr>
    </w:p>
    <w:p w14:paraId="55D86314" w14:textId="77777777" w:rsidR="00472111" w:rsidRDefault="00472111" w:rsidP="00472111">
      <w:pPr>
        <w:pStyle w:val="ListParagraph"/>
        <w:spacing w:before="120" w:after="120"/>
        <w:ind w:left="360"/>
      </w:pPr>
      <w:r>
        <w:lastRenderedPageBreak/>
        <w:t>Instructions for completing the Four Week Rolling Schedule:</w:t>
      </w:r>
    </w:p>
    <w:p w14:paraId="695DC6BD" w14:textId="77777777" w:rsidR="00472111" w:rsidRDefault="00472111" w:rsidP="00472111"/>
    <w:p w14:paraId="4D9E1DA5" w14:textId="77777777" w:rsidR="00472111" w:rsidRDefault="00472111" w:rsidP="00472111"/>
    <w:p w14:paraId="45E42CBD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</w:t>
      </w:r>
      <w:r w:rsidR="00893CD0">
        <w:t>C</w:t>
      </w:r>
      <w:r>
        <w:t>ontract Number.</w:t>
      </w:r>
    </w:p>
    <w:p w14:paraId="5D953AC8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</w:t>
      </w:r>
      <w:r w:rsidR="00893CD0">
        <w:t>C</w:t>
      </w:r>
      <w:r>
        <w:t>ontract Title</w:t>
      </w:r>
    </w:p>
    <w:p w14:paraId="40FCE89E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</w:t>
      </w:r>
      <w:r w:rsidR="00893CD0">
        <w:t>C</w:t>
      </w:r>
      <w:r>
        <w:t>ontractor Company Name</w:t>
      </w:r>
    </w:p>
    <w:p w14:paraId="4174C6B2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Month and Day of start of work</w:t>
      </w:r>
    </w:p>
    <w:p w14:paraId="37F77793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Year (i.e. 2012).</w:t>
      </w:r>
    </w:p>
    <w:p w14:paraId="2BB3253C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Schedule Activity Number</w:t>
      </w:r>
    </w:p>
    <w:p w14:paraId="12A838AE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Activity Description</w:t>
      </w:r>
    </w:p>
    <w:p w14:paraId="5A93226F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Discipline performing the work</w:t>
      </w:r>
    </w:p>
    <w:p w14:paraId="599CD124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the Calendar Day starting with the work start day. (i.e. 15,16,17, etc.)</w:t>
      </w:r>
    </w:p>
    <w:p w14:paraId="70104398" w14:textId="77777777" w:rsidR="00472111" w:rsidRDefault="00472111" w:rsidP="00472111">
      <w:pPr>
        <w:pStyle w:val="ListParagraph"/>
        <w:numPr>
          <w:ilvl w:val="0"/>
          <w:numId w:val="1"/>
        </w:numPr>
        <w:spacing w:before="120" w:after="120"/>
      </w:pPr>
      <w:r>
        <w:t xml:space="preserve">  Enter remarks.</w:t>
      </w:r>
    </w:p>
    <w:p w14:paraId="3AFDFF2D" w14:textId="77777777" w:rsidR="00472111" w:rsidRDefault="00472111" w:rsidP="00472111">
      <w:pPr>
        <w:pStyle w:val="ListParagraph"/>
      </w:pPr>
    </w:p>
    <w:p w14:paraId="3D333CFC" w14:textId="77777777" w:rsidR="001F7CDF" w:rsidRDefault="001F7CDF" w:rsidP="00472111">
      <w:pPr>
        <w:ind w:left="-360"/>
        <w:jc w:val="center"/>
      </w:pPr>
    </w:p>
    <w:sectPr w:rsidR="001F7CDF" w:rsidSect="00472111">
      <w:headerReference w:type="default" r:id="rId13"/>
      <w:footerReference w:type="default" r:id="rId14"/>
      <w:pgSz w:w="12240" w:h="15840" w:code="1"/>
      <w:pgMar w:top="990" w:right="630" w:bottom="144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68AB" w14:textId="77777777" w:rsidR="005E0236" w:rsidRDefault="005E0236" w:rsidP="001F7CDF">
      <w:r>
        <w:separator/>
      </w:r>
    </w:p>
  </w:endnote>
  <w:endnote w:type="continuationSeparator" w:id="0">
    <w:p w14:paraId="2D709EDE" w14:textId="77777777" w:rsidR="005E0236" w:rsidRDefault="005E0236" w:rsidP="001F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2AA4" w14:textId="77777777" w:rsidR="00932674" w:rsidRDefault="00932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8871" w14:textId="77777777" w:rsidR="000312F0" w:rsidRDefault="000312F0" w:rsidP="00D518D3">
    <w:pPr>
      <w:tabs>
        <w:tab w:val="center" w:pos="6480"/>
        <w:tab w:val="right" w:pos="13770"/>
      </w:tabs>
    </w:pPr>
    <w:r>
      <w:rPr>
        <w:b/>
        <w:sz w:val="18"/>
        <w:szCs w:val="18"/>
      </w:rPr>
      <w:t>FBP-DD-PRO-00129-F09, Rev. 0 (07/12)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 w:rsidRPr="00D518D3">
          <w:rPr>
            <w:sz w:val="18"/>
            <w:szCs w:val="18"/>
          </w:rPr>
          <w:t xml:space="preserve">Page </w:t>
        </w:r>
        <w:r w:rsidR="009B4DD8" w:rsidRPr="00D518D3">
          <w:rPr>
            <w:sz w:val="18"/>
            <w:szCs w:val="18"/>
          </w:rPr>
          <w:fldChar w:fldCharType="begin"/>
        </w:r>
        <w:r w:rsidRPr="00D518D3">
          <w:rPr>
            <w:sz w:val="18"/>
            <w:szCs w:val="18"/>
          </w:rPr>
          <w:instrText xml:space="preserve"> PAGE </w:instrText>
        </w:r>
        <w:r w:rsidR="009B4DD8" w:rsidRPr="00D518D3">
          <w:rPr>
            <w:sz w:val="18"/>
            <w:szCs w:val="18"/>
          </w:rPr>
          <w:fldChar w:fldCharType="separate"/>
        </w:r>
        <w:r w:rsidR="00932674">
          <w:rPr>
            <w:noProof/>
            <w:sz w:val="18"/>
            <w:szCs w:val="18"/>
          </w:rPr>
          <w:t>1</w:t>
        </w:r>
        <w:r w:rsidR="009B4DD8" w:rsidRPr="00D518D3">
          <w:rPr>
            <w:sz w:val="18"/>
            <w:szCs w:val="18"/>
          </w:rPr>
          <w:fldChar w:fldCharType="end"/>
        </w:r>
        <w:r w:rsidRPr="00D518D3">
          <w:rPr>
            <w:sz w:val="18"/>
            <w:szCs w:val="18"/>
          </w:rPr>
          <w:t xml:space="preserve"> of </w:t>
        </w:r>
        <w:r w:rsidR="009B4DD8" w:rsidRPr="00D518D3">
          <w:rPr>
            <w:sz w:val="18"/>
            <w:szCs w:val="18"/>
          </w:rPr>
          <w:fldChar w:fldCharType="begin"/>
        </w:r>
        <w:r w:rsidRPr="00D518D3">
          <w:rPr>
            <w:sz w:val="18"/>
            <w:szCs w:val="18"/>
          </w:rPr>
          <w:instrText xml:space="preserve"> NUMPAGES  </w:instrText>
        </w:r>
        <w:r w:rsidR="009B4DD8" w:rsidRPr="00D518D3">
          <w:rPr>
            <w:sz w:val="18"/>
            <w:szCs w:val="18"/>
          </w:rPr>
          <w:fldChar w:fldCharType="separate"/>
        </w:r>
        <w:r w:rsidR="00932674">
          <w:rPr>
            <w:noProof/>
            <w:sz w:val="18"/>
            <w:szCs w:val="18"/>
          </w:rPr>
          <w:t>2</w:t>
        </w:r>
        <w:r w:rsidR="009B4DD8" w:rsidRPr="00D518D3">
          <w:rPr>
            <w:sz w:val="18"/>
            <w:szCs w:val="18"/>
          </w:rPr>
          <w:fldChar w:fldCharType="end"/>
        </w:r>
      </w:sdtContent>
    </w:sdt>
  </w:p>
  <w:p w14:paraId="3E063DA1" w14:textId="77777777" w:rsidR="000312F0" w:rsidRPr="001F7CDF" w:rsidRDefault="000312F0">
    <w:pPr>
      <w:pStyle w:val="Footer"/>
      <w:rPr>
        <w:b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127D2" w14:textId="77777777" w:rsidR="00932674" w:rsidRDefault="009326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9C94" w14:textId="77777777" w:rsidR="000312F0" w:rsidRDefault="000312F0" w:rsidP="00132295">
    <w:pPr>
      <w:tabs>
        <w:tab w:val="center" w:pos="5760"/>
        <w:tab w:val="right" w:pos="10080"/>
        <w:tab w:val="right" w:pos="13770"/>
      </w:tabs>
    </w:pPr>
    <w:r>
      <w:rPr>
        <w:b/>
        <w:sz w:val="18"/>
        <w:szCs w:val="18"/>
      </w:rPr>
      <w:t>FBP-DD-PRO-00129-F09, Rev. 0 (07/12)</w:t>
    </w:r>
    <w:sdt>
      <w:sdtPr>
        <w:id w:val="891072"/>
        <w:docPartObj>
          <w:docPartGallery w:val="Page Numbers (Top of Page)"/>
          <w:docPartUnique/>
        </w:docPartObj>
      </w:sdtPr>
      <w:sdtEndPr/>
      <w:sdtContent>
        <w:sdt>
          <w:sdtPr>
            <w:id w:val="891071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>
              <w:tab/>
            </w:r>
          </w:sdtContent>
        </w:sdt>
        <w:r w:rsidRPr="00D518D3">
          <w:rPr>
            <w:sz w:val="18"/>
            <w:szCs w:val="18"/>
          </w:rPr>
          <w:t xml:space="preserve"> Page </w:t>
        </w:r>
        <w:r w:rsidR="009B4DD8" w:rsidRPr="00D518D3">
          <w:rPr>
            <w:sz w:val="18"/>
            <w:szCs w:val="18"/>
          </w:rPr>
          <w:fldChar w:fldCharType="begin"/>
        </w:r>
        <w:r w:rsidRPr="00D518D3">
          <w:rPr>
            <w:sz w:val="18"/>
            <w:szCs w:val="18"/>
          </w:rPr>
          <w:instrText xml:space="preserve"> PAGE </w:instrText>
        </w:r>
        <w:r w:rsidR="009B4DD8" w:rsidRPr="00D518D3">
          <w:rPr>
            <w:sz w:val="18"/>
            <w:szCs w:val="18"/>
          </w:rPr>
          <w:fldChar w:fldCharType="separate"/>
        </w:r>
        <w:r w:rsidR="00932674">
          <w:rPr>
            <w:noProof/>
            <w:sz w:val="18"/>
            <w:szCs w:val="18"/>
          </w:rPr>
          <w:t>2</w:t>
        </w:r>
        <w:r w:rsidR="009B4DD8" w:rsidRPr="00D518D3">
          <w:rPr>
            <w:sz w:val="18"/>
            <w:szCs w:val="18"/>
          </w:rPr>
          <w:fldChar w:fldCharType="end"/>
        </w:r>
        <w:r w:rsidRPr="00D518D3">
          <w:rPr>
            <w:sz w:val="18"/>
            <w:szCs w:val="18"/>
          </w:rPr>
          <w:t xml:space="preserve"> of </w:t>
        </w:r>
        <w:r w:rsidR="009B4DD8" w:rsidRPr="00D518D3">
          <w:rPr>
            <w:sz w:val="18"/>
            <w:szCs w:val="18"/>
          </w:rPr>
          <w:fldChar w:fldCharType="begin"/>
        </w:r>
        <w:r w:rsidRPr="00D518D3">
          <w:rPr>
            <w:sz w:val="18"/>
            <w:szCs w:val="18"/>
          </w:rPr>
          <w:instrText xml:space="preserve"> NUMPAGES  </w:instrText>
        </w:r>
        <w:r w:rsidR="009B4DD8" w:rsidRPr="00D518D3">
          <w:rPr>
            <w:sz w:val="18"/>
            <w:szCs w:val="18"/>
          </w:rPr>
          <w:fldChar w:fldCharType="separate"/>
        </w:r>
        <w:r w:rsidR="00932674">
          <w:rPr>
            <w:noProof/>
            <w:sz w:val="18"/>
            <w:szCs w:val="18"/>
          </w:rPr>
          <w:t>2</w:t>
        </w:r>
        <w:r w:rsidR="009B4DD8" w:rsidRPr="00D518D3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28E6" w14:textId="77777777" w:rsidR="005E0236" w:rsidRDefault="005E0236" w:rsidP="001F7CDF">
      <w:r>
        <w:separator/>
      </w:r>
    </w:p>
  </w:footnote>
  <w:footnote w:type="continuationSeparator" w:id="0">
    <w:p w14:paraId="7BD98306" w14:textId="77777777" w:rsidR="005E0236" w:rsidRDefault="005E0236" w:rsidP="001F7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2699" w14:textId="77777777" w:rsidR="00932674" w:rsidRDefault="00932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56AC" w14:textId="77777777" w:rsidR="000312F0" w:rsidRDefault="000312F0">
    <w:pPr>
      <w:pStyle w:val="Attachment"/>
      <w:framePr w:w="14444" w:hSpace="180" w:wrap="around" w:vAnchor="text" w:hAnchor="margin" w:y="356"/>
      <w:tabs>
        <w:tab w:val="left" w:pos="12240"/>
      </w:tabs>
      <w:ind w:left="5040"/>
      <w:suppressOverlap/>
      <w:rPr>
        <w:bCs/>
        <w:color w:val="000000"/>
      </w:rPr>
    </w:pPr>
    <w:bookmarkStart w:id="1" w:name="_Toc324401592"/>
    <w:r w:rsidRPr="00AD1E76">
      <w:rPr>
        <w:bCs/>
        <w:color w:val="000000"/>
      </w:rPr>
      <w:t xml:space="preserve">FOUR WEEK </w:t>
    </w:r>
    <w:r>
      <w:rPr>
        <w:bCs/>
        <w:color w:val="000000"/>
      </w:rPr>
      <w:t xml:space="preserve">ROLLING </w:t>
    </w:r>
    <w:r w:rsidRPr="00AD1E76">
      <w:rPr>
        <w:bCs/>
        <w:color w:val="000000"/>
      </w:rPr>
      <w:t>SCHEDULE</w:t>
    </w:r>
    <w:bookmarkEnd w:id="1"/>
    <w:r>
      <w:rPr>
        <w:bCs/>
        <w:color w:val="000000"/>
      </w:rPr>
      <w:t xml:space="preserve"> </w:t>
    </w:r>
    <w:r>
      <w:rPr>
        <w:bCs/>
        <w:color w:val="000000"/>
      </w:rPr>
      <w:tab/>
      <w:t>Attachment J-30</w:t>
    </w:r>
  </w:p>
  <w:p w14:paraId="213BD748" w14:textId="77777777" w:rsidR="000312F0" w:rsidRDefault="000312F0">
    <w:pPr>
      <w:pStyle w:val="Header"/>
      <w:framePr w:w="14444" w:hSpace="180" w:wrap="around" w:vAnchor="text" w:hAnchor="margin" w:y="356"/>
      <w:tabs>
        <w:tab w:val="clear" w:pos="4680"/>
        <w:tab w:val="clear" w:pos="9360"/>
      </w:tabs>
      <w:ind w:left="5400"/>
      <w:suppressOverlap/>
      <w:rPr>
        <w:bCs/>
        <w:color w:val="000000"/>
      </w:rPr>
    </w:pPr>
    <w:bookmarkStart w:id="2" w:name="_Toc324401593"/>
    <w:r w:rsidRPr="001F7CDF">
      <w:rPr>
        <w:b/>
        <w:bCs/>
        <w:color w:val="000000"/>
      </w:rPr>
      <w:t>CONTRACT NO.</w:t>
    </w:r>
    <w:bookmarkEnd w:id="2"/>
    <w:r>
      <w:rPr>
        <w:b/>
        <w:bCs/>
        <w:color w:val="000000"/>
      </w:rPr>
      <w:t xml:space="preserve"> ___________</w:t>
    </w:r>
  </w:p>
  <w:p w14:paraId="0FBEB3FC" w14:textId="77777777" w:rsidR="000312F0" w:rsidRDefault="00932674" w:rsidP="000312F0">
    <w:pPr>
      <w:pStyle w:val="Header"/>
    </w:pPr>
    <w:r>
      <w:rPr>
        <w:noProof/>
        <w:color w:val="1F497D"/>
      </w:rPr>
      <w:drawing>
        <wp:inline distT="0" distB="0" distL="0" distR="0" wp14:anchorId="612B8232" wp14:editId="5D2EAA0E">
          <wp:extent cx="1794933" cy="457200"/>
          <wp:effectExtent l="0" t="0" r="0" b="0"/>
          <wp:docPr id="3" name="Picture 3" descr="cid:image001.jpg@01D0C852.96A58DD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0C852.96A58DD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5239" cy="457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0B8152" w14:textId="77777777" w:rsidR="000312F0" w:rsidRDefault="000312F0" w:rsidP="000312F0">
    <w:pPr>
      <w:pStyle w:val="Header"/>
    </w:pPr>
  </w:p>
  <w:p w14:paraId="2E6CF82A" w14:textId="77777777" w:rsidR="00A12E7D" w:rsidRDefault="00A12E7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A0D99" w14:textId="77777777" w:rsidR="00932674" w:rsidRDefault="009326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E50B" w14:textId="77777777" w:rsidR="000312F0" w:rsidRPr="00B03FA0" w:rsidRDefault="00932674" w:rsidP="001350ED">
    <w:pPr>
      <w:pStyle w:val="Header"/>
      <w:jc w:val="right"/>
      <w:rPr>
        <w:sz w:val="28"/>
        <w:szCs w:val="28"/>
      </w:rPr>
    </w:pPr>
    <w:r>
      <w:rPr>
        <w:noProof/>
        <w:color w:val="1F497D"/>
      </w:rPr>
      <w:drawing>
        <wp:anchor distT="0" distB="0" distL="114300" distR="114300" simplePos="0" relativeHeight="251658240" behindDoc="1" locked="0" layoutInCell="1" allowOverlap="1" wp14:anchorId="1A755BBC" wp14:editId="234D0D58">
          <wp:simplePos x="0" y="0"/>
          <wp:positionH relativeFrom="column">
            <wp:posOffset>16933</wp:posOffset>
          </wp:positionH>
          <wp:positionV relativeFrom="paragraph">
            <wp:posOffset>-209550</wp:posOffset>
          </wp:positionV>
          <wp:extent cx="1481667" cy="567267"/>
          <wp:effectExtent l="0" t="0" r="0" b="0"/>
          <wp:wrapNone/>
          <wp:docPr id="4" name="Picture 4" descr="cid:image001.jpg@01D0C852.96A58DD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0C852.96A58DD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920" cy="567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12F0" w:rsidRPr="00B03FA0">
      <w:rPr>
        <w:sz w:val="28"/>
        <w:szCs w:val="28"/>
      </w:rPr>
      <w:t>Instruction</w:t>
    </w:r>
    <w:r w:rsidR="000312F0">
      <w:rPr>
        <w:sz w:val="28"/>
        <w:szCs w:val="28"/>
      </w:rPr>
      <w:t>s</w:t>
    </w:r>
    <w:r w:rsidR="000312F0" w:rsidRPr="00B03FA0">
      <w:rPr>
        <w:sz w:val="28"/>
        <w:szCs w:val="28"/>
      </w:rPr>
      <w:t xml:space="preserve"> for completing Four Week </w:t>
    </w:r>
    <w:r w:rsidR="000312F0">
      <w:rPr>
        <w:sz w:val="28"/>
        <w:szCs w:val="28"/>
      </w:rPr>
      <w:t xml:space="preserve">Rolling </w:t>
    </w:r>
    <w:r w:rsidR="000312F0" w:rsidRPr="00B03FA0">
      <w:rPr>
        <w:sz w:val="28"/>
        <w:szCs w:val="28"/>
      </w:rPr>
      <w:t>Schedule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9381E"/>
    <w:multiLevelType w:val="hybridMultilevel"/>
    <w:tmpl w:val="EA323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074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CDF"/>
    <w:rsid w:val="000125B7"/>
    <w:rsid w:val="000312F0"/>
    <w:rsid w:val="000775B3"/>
    <w:rsid w:val="000B1750"/>
    <w:rsid w:val="001234AE"/>
    <w:rsid w:val="00132295"/>
    <w:rsid w:val="001350ED"/>
    <w:rsid w:val="001D05F2"/>
    <w:rsid w:val="001F7CDF"/>
    <w:rsid w:val="00256E1D"/>
    <w:rsid w:val="00262E88"/>
    <w:rsid w:val="002B3681"/>
    <w:rsid w:val="003A174C"/>
    <w:rsid w:val="003A2483"/>
    <w:rsid w:val="004448E2"/>
    <w:rsid w:val="00444AC0"/>
    <w:rsid w:val="00472111"/>
    <w:rsid w:val="00563131"/>
    <w:rsid w:val="005A11D3"/>
    <w:rsid w:val="005B20EE"/>
    <w:rsid w:val="005C7CAF"/>
    <w:rsid w:val="005E0236"/>
    <w:rsid w:val="006B0AE7"/>
    <w:rsid w:val="007D3E8B"/>
    <w:rsid w:val="008263C2"/>
    <w:rsid w:val="00881AAD"/>
    <w:rsid w:val="00893CD0"/>
    <w:rsid w:val="00932674"/>
    <w:rsid w:val="009B4DD8"/>
    <w:rsid w:val="00A070AE"/>
    <w:rsid w:val="00A12E7D"/>
    <w:rsid w:val="00A35508"/>
    <w:rsid w:val="00BF5596"/>
    <w:rsid w:val="00C27C0A"/>
    <w:rsid w:val="00C40299"/>
    <w:rsid w:val="00C4085B"/>
    <w:rsid w:val="00D518D3"/>
    <w:rsid w:val="00D81F7C"/>
    <w:rsid w:val="00DB085E"/>
    <w:rsid w:val="00EC4424"/>
    <w:rsid w:val="00F2076D"/>
    <w:rsid w:val="00FC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6F7BA"/>
  <w15:docId w15:val="{1A7A2A61-C862-47FF-9B03-D3D2EF2D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CD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ttachment">
    <w:name w:val="Attachment"/>
    <w:basedOn w:val="Normal"/>
    <w:rsid w:val="001F7CDF"/>
    <w:pPr>
      <w:jc w:val="center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F7C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CDF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F7C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CDF"/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qFormat/>
    <w:rsid w:val="00472111"/>
    <w:pPr>
      <w:widowControl/>
      <w:ind w:left="720"/>
    </w:pPr>
    <w:rPr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0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0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5.jpg@01D1E1BF.C1C6A800" TargetMode="External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cid:image005.jpg@01D1E1BF.C1C6A8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WEMS_IT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IYE</dc:creator>
  <cp:keywords/>
  <dc:description/>
  <cp:lastModifiedBy>Newsom, Dwayne</cp:lastModifiedBy>
  <cp:revision>2</cp:revision>
  <cp:lastPrinted>2012-08-14T19:00:00Z</cp:lastPrinted>
  <dcterms:created xsi:type="dcterms:W3CDTF">2026-03-03T13:29:00Z</dcterms:created>
  <dcterms:modified xsi:type="dcterms:W3CDTF">2026-03-03T13:29:00Z</dcterms:modified>
</cp:coreProperties>
</file>